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02" w:rsidRDefault="00DB6D02" w:rsidP="00DB6D02">
      <w:pPr>
        <w:widowControl w:val="0"/>
        <w:tabs>
          <w:tab w:val="center" w:pos="4153"/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noProof/>
          <w:szCs w:val="20"/>
          <w:lang w:val="en-GB"/>
        </w:rPr>
      </w:pP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>3GPP TSG SA WG3 (Security) Meeting #</w:t>
      </w:r>
      <w:r w:rsidR="00B74472">
        <w:rPr>
          <w:rFonts w:ascii="Arial" w:eastAsia="Times New Roman" w:hAnsi="Arial" w:cs="Arial"/>
          <w:b/>
          <w:bCs/>
          <w:noProof/>
          <w:szCs w:val="20"/>
          <w:lang w:val="en-GB"/>
        </w:rPr>
        <w:t>79bis (ad-hoc)</w:t>
      </w: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  <w:r w:rsidR="003D3B6E" w:rsidRPr="003D3B6E">
        <w:rPr>
          <w:rFonts w:ascii="Arial" w:eastAsia="Times New Roman" w:hAnsi="Arial" w:cs="Arial"/>
          <w:b/>
          <w:bCs/>
          <w:noProof/>
          <w:szCs w:val="20"/>
          <w:lang w:val="en-GB"/>
        </w:rPr>
        <w:t>S3-151</w:t>
      </w:r>
      <w:r w:rsidR="00766B78">
        <w:rPr>
          <w:rFonts w:ascii="Arial" w:eastAsia="Times New Roman" w:hAnsi="Arial" w:cs="Arial"/>
          <w:b/>
          <w:bCs/>
          <w:noProof/>
          <w:szCs w:val="20"/>
          <w:lang w:val="en-GB"/>
        </w:rPr>
        <w:t>65</w:t>
      </w:r>
      <w:ins w:id="0" w:author="Castagno Mauro" w:date="2015-06-29T10:35:00Z">
        <w:r w:rsidR="00737C8B">
          <w:rPr>
            <w:rFonts w:ascii="Arial" w:eastAsia="Times New Roman" w:hAnsi="Arial" w:cs="Arial"/>
            <w:b/>
            <w:bCs/>
            <w:noProof/>
            <w:szCs w:val="20"/>
            <w:lang w:val="en-GB"/>
          </w:rPr>
          <w:t>6</w:t>
        </w:r>
      </w:ins>
      <w:del w:id="1" w:author="Castagno Mauro" w:date="2015-06-29T10:35:00Z">
        <w:r w:rsidR="00766B78" w:rsidDel="00737C8B">
          <w:rPr>
            <w:rFonts w:ascii="Arial" w:eastAsia="Times New Roman" w:hAnsi="Arial" w:cs="Arial"/>
            <w:b/>
            <w:bCs/>
            <w:noProof/>
            <w:szCs w:val="20"/>
            <w:lang w:val="en-GB"/>
          </w:rPr>
          <w:delText>2</w:delText>
        </w:r>
      </w:del>
    </w:p>
    <w:p w:rsidR="00A210AF" w:rsidRPr="00A210AF" w:rsidRDefault="00A210AF" w:rsidP="00DB6D02">
      <w:pPr>
        <w:widowControl w:val="0"/>
        <w:tabs>
          <w:tab w:val="center" w:pos="4153"/>
          <w:tab w:val="right" w:pos="9639"/>
        </w:tabs>
        <w:spacing w:after="0" w:line="240" w:lineRule="auto"/>
        <w:rPr>
          <w:rFonts w:ascii="Arial" w:eastAsia="Times New Roman" w:hAnsi="Arial" w:cs="Arial"/>
          <w:bCs/>
          <w:i/>
          <w:noProof/>
          <w:szCs w:val="20"/>
          <w:lang w:val="en-GB"/>
        </w:rPr>
      </w:pPr>
      <w:r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  <w:r w:rsidR="00737C8B">
        <w:rPr>
          <w:rFonts w:ascii="Arial" w:eastAsia="Times New Roman" w:hAnsi="Arial" w:cs="Arial"/>
          <w:bCs/>
          <w:i/>
          <w:noProof/>
          <w:szCs w:val="20"/>
          <w:lang w:val="en-GB"/>
        </w:rPr>
        <w:t>u</w:t>
      </w:r>
      <w:r w:rsidRPr="00A210AF">
        <w:rPr>
          <w:rFonts w:ascii="Arial" w:eastAsia="Times New Roman" w:hAnsi="Arial" w:cs="Arial"/>
          <w:bCs/>
          <w:i/>
          <w:noProof/>
          <w:szCs w:val="20"/>
          <w:lang w:val="en-GB"/>
        </w:rPr>
        <w:t>pdate of TD S3-1516</w:t>
      </w:r>
      <w:r w:rsidR="00737C8B">
        <w:rPr>
          <w:rFonts w:ascii="Arial" w:eastAsia="Times New Roman" w:hAnsi="Arial" w:cs="Arial"/>
          <w:bCs/>
          <w:i/>
          <w:noProof/>
          <w:szCs w:val="20"/>
          <w:lang w:val="en-GB"/>
        </w:rPr>
        <w:t>52</w:t>
      </w:r>
    </w:p>
    <w:p w:rsidR="00DB6D02" w:rsidRPr="00DB6D02" w:rsidRDefault="00DB6D02" w:rsidP="00DB6D02">
      <w:pPr>
        <w:widowControl w:val="0"/>
        <w:tabs>
          <w:tab w:val="center" w:pos="4153"/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noProof/>
          <w:szCs w:val="20"/>
          <w:lang w:val="en-GB"/>
        </w:rPr>
      </w:pP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>29-30 June 2015, Sophia Antipolis (France)</w:t>
      </w: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</w:p>
    <w:p w:rsidR="00DB6D02" w:rsidRPr="00DB6D02" w:rsidRDefault="00DB6D02" w:rsidP="00DB6D02">
      <w:pPr>
        <w:keepNext/>
        <w:pBdr>
          <w:bottom w:val="single" w:sz="4" w:space="1" w:color="auto"/>
        </w:pBdr>
        <w:tabs>
          <w:tab w:val="right" w:pos="9639"/>
        </w:tabs>
        <w:spacing w:after="0" w:line="240" w:lineRule="auto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DB6D02">
        <w:rPr>
          <w:rFonts w:ascii="Arial" w:eastAsia="Times New Roman" w:hAnsi="Arial" w:cs="Arial"/>
          <w:b/>
          <w:sz w:val="24"/>
          <w:szCs w:val="20"/>
          <w:lang w:val="en-GB"/>
        </w:rPr>
        <w:tab/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Source: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Telecom Italia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Title: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 xml:space="preserve">pCR on </w:t>
      </w:r>
      <w:r w:rsidR="001A4EB4">
        <w:rPr>
          <w:rFonts w:ascii="Arial" w:eastAsia="MS Mincho" w:hAnsi="Arial" w:cs="Times New Roman"/>
          <w:b/>
          <w:sz w:val="20"/>
          <w:szCs w:val="20"/>
          <w:lang w:val="en-GB" w:eastAsia="ja-JP"/>
        </w:rPr>
        <w:t>clause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 xml:space="preserve"> B.3.3.4.3.1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Document for: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Discussion and Approval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Agenda Item: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  <w:r w:rsidR="003D3B6E">
        <w:rPr>
          <w:rFonts w:ascii="Arial" w:eastAsia="MS Mincho" w:hAnsi="Arial" w:cs="Times New Roman"/>
          <w:b/>
          <w:sz w:val="20"/>
          <w:szCs w:val="20"/>
          <w:lang w:val="en-GB" w:eastAsia="ja-JP"/>
        </w:rPr>
        <w:t>4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Work Item / Release: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SCAS/Rel-13</w:t>
      </w:r>
    </w:p>
    <w:p w:rsidR="00B74472" w:rsidRDefault="00B74472" w:rsidP="00DB6D02">
      <w:pPr>
        <w:pBdr>
          <w:bottom w:val="single" w:sz="6" w:space="1" w:color="auto"/>
        </w:pBdr>
        <w:spacing w:after="180" w:line="240" w:lineRule="auto"/>
        <w:rPr>
          <w:rFonts w:ascii="Arial" w:eastAsia="MS Mincho" w:hAnsi="Arial" w:cs="Times New Roman"/>
          <w:i/>
          <w:sz w:val="20"/>
          <w:szCs w:val="20"/>
          <w:lang w:val="en-GB" w:eastAsia="ja-JP"/>
        </w:rPr>
      </w:pPr>
    </w:p>
    <w:p w:rsidR="00DB6D02" w:rsidRPr="00DB6D02" w:rsidRDefault="00B74472" w:rsidP="00DB6D02">
      <w:pPr>
        <w:pBdr>
          <w:bottom w:val="single" w:sz="6" w:space="1" w:color="auto"/>
        </w:pBdr>
        <w:spacing w:after="18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>
        <w:rPr>
          <w:rFonts w:ascii="Arial" w:eastAsia="MS Mincho" w:hAnsi="Arial" w:cs="Times New Roman"/>
          <w:i/>
          <w:sz w:val="20"/>
          <w:szCs w:val="20"/>
          <w:lang w:val="en-GB" w:eastAsia="ja-JP"/>
        </w:rPr>
        <w:t>Abstract</w:t>
      </w:r>
      <w:r w:rsidR="003D3B6E" w:rsidRPr="003D3B6E">
        <w:rPr>
          <w:lang w:val="en-US"/>
        </w:rPr>
        <w:t xml:space="preserve"> </w:t>
      </w:r>
      <w:r w:rsidR="003D3B6E" w:rsidRPr="003D3B6E">
        <w:rPr>
          <w:rFonts w:ascii="Arial" w:eastAsia="MS Mincho" w:hAnsi="Arial" w:cs="Times New Roman"/>
          <w:i/>
          <w:sz w:val="20"/>
          <w:szCs w:val="20"/>
          <w:lang w:val="en-GB" w:eastAsia="ja-JP"/>
        </w:rPr>
        <w:t>of the contribution</w:t>
      </w:r>
      <w:r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: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This </w:t>
      </w:r>
      <w:proofErr w:type="spellStart"/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pCR</w:t>
      </w:r>
      <w:proofErr w:type="spellEnd"/>
      <w:r w:rsidR="00A8762F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 proposes to resolve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the Editors note in</w:t>
      </w:r>
      <w:r w:rsidR="00DB6D02" w:rsidRPr="00DB6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B.3.3.4.3.1</w:t>
      </w:r>
      <w:r w:rsidR="00FE1BA3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 </w:t>
      </w:r>
      <w:r w:rsidR="00766B78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of TR 33.806 </w:t>
      </w:r>
      <w:r w:rsidR="00FE1BA3">
        <w:rPr>
          <w:rFonts w:ascii="Arial" w:eastAsia="MS Mincho" w:hAnsi="Arial" w:cs="Times New Roman"/>
          <w:i/>
          <w:sz w:val="20"/>
          <w:szCs w:val="20"/>
          <w:lang w:val="en-GB" w:eastAsia="ja-JP"/>
        </w:rPr>
        <w:t>and to better define the requirement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. </w:t>
      </w:r>
      <w:r w:rsidR="00766B78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It is an editorial update of TD S3-151607, that then will be withdrawn. </w:t>
      </w:r>
    </w:p>
    <w:p w:rsidR="00DB6D02" w:rsidRPr="00DB6D02" w:rsidRDefault="00DB6D02" w:rsidP="00DB6D02">
      <w:pPr>
        <w:pStyle w:val="Titolo1"/>
        <w:rPr>
          <w:rFonts w:ascii="Times New Roman" w:hAnsi="Times New Roman" w:cs="Times New Roman"/>
          <w:color w:val="auto"/>
          <w:lang w:val="en-GB"/>
        </w:rPr>
      </w:pPr>
      <w:r>
        <w:rPr>
          <w:rFonts w:ascii="Times New Roman" w:hAnsi="Times New Roman" w:cs="Times New Roman"/>
          <w:color w:val="auto"/>
          <w:lang w:val="en-GB"/>
        </w:rPr>
        <w:t xml:space="preserve">1 </w:t>
      </w:r>
      <w:r w:rsidRPr="00DB6D02">
        <w:rPr>
          <w:rFonts w:ascii="Times New Roman" w:hAnsi="Times New Roman" w:cs="Times New Roman"/>
          <w:color w:val="auto"/>
          <w:lang w:val="en-GB"/>
        </w:rPr>
        <w:t xml:space="preserve">Discussion </w:t>
      </w:r>
    </w:p>
    <w:p w:rsidR="00DB6D02" w:rsidRPr="00DB6D02" w:rsidRDefault="00DB6D02" w:rsidP="00DB6D02">
      <w:pPr>
        <w:rPr>
          <w:lang w:val="en-GB"/>
        </w:rPr>
      </w:pPr>
      <w:r w:rsidRPr="00DB6D02">
        <w:rPr>
          <w:lang w:val="en-GB"/>
        </w:rPr>
        <w:t xml:space="preserve">Annex B.3.3.4.3.1 currently contains an Editor’s Note, which reads: </w:t>
      </w:r>
    </w:p>
    <w:p w:rsidR="00DB6D02" w:rsidRPr="00726796" w:rsidRDefault="00DB6D02" w:rsidP="00DB6D02">
      <w:pPr>
        <w:rPr>
          <w:i/>
          <w:color w:val="FF0000"/>
          <w:lang w:val="en-GB"/>
        </w:rPr>
      </w:pPr>
      <w:r w:rsidRPr="00726796">
        <w:rPr>
          <w:i/>
          <w:color w:val="FF0000"/>
          <w:lang w:val="en-GB"/>
        </w:rPr>
        <w:t>“Editor’s note: it is ffs whether a minimum length of 8 characters is still sufficient. It is ffs whether the number of categories in the second bullet above can be reduced to two. “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OWASP supplies some best practices about the password length and complexity (https://www.owasp.org/index.php/Authentication_Cheat_Sheet#Implement_Proper_Password_Strength_Controls). In particular it states that: 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passwords should be at least eight (10) characters long. Passwords shorter than 10 characters are considered to be weak.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Password characters should be a combination of alphanumeric characters. Alphanumeric characters consist of letters, numbers, punctuation marks, mathematical and other conventional symbols.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NIST suggests different values for minimum length i.e. 8 in </w:t>
      </w:r>
      <w:r w:rsidRPr="00331DF5">
        <w:rPr>
          <w:lang w:val="en-GB"/>
        </w:rPr>
        <w:t>http://csrc.nist.gov/groups/SMA/fasp/documents/id_auth/Passwd-Mgmt-Standard.doc</w:t>
      </w:r>
      <w:r w:rsidRPr="001A4EB4">
        <w:rPr>
          <w:lang w:val="en-GB"/>
        </w:rPr>
        <w:t xml:space="preserve"> while 12 in </w:t>
      </w:r>
      <w:r w:rsidRPr="00331DF5">
        <w:rPr>
          <w:lang w:val="en-GB"/>
        </w:rPr>
        <w:t>http://usgcb.nist.gov/usgcb/documentation/USGCB-Windows-Settings.xls</w:t>
      </w:r>
      <w:r w:rsidRPr="001A4EB4">
        <w:rPr>
          <w:lang w:val="en-GB"/>
        </w:rPr>
        <w:t>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SANS suggests in </w:t>
      </w:r>
      <w:r w:rsidRPr="00331DF5">
        <w:rPr>
          <w:lang w:val="en-GB"/>
        </w:rPr>
        <w:t>http://www.sans.org/reading-room/whitepapers/bestprac/system-administrator-security-practices-657</w:t>
      </w:r>
      <w:r w:rsidRPr="001A4EB4">
        <w:rPr>
          <w:lang w:val="en-GB"/>
        </w:rPr>
        <w:t xml:space="preserve"> a minimum length of 6 characters.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The MIT in </w:t>
      </w:r>
      <w:r w:rsidRPr="00331DF5">
        <w:rPr>
          <w:lang w:val="en-GB"/>
        </w:rPr>
        <w:t>http://kb.mit.edu/confluence/display/istcontrib/Strong+Passwords</w:t>
      </w:r>
      <w:r w:rsidRPr="001A4EB4">
        <w:rPr>
          <w:lang w:val="en-GB"/>
        </w:rPr>
        <w:t xml:space="preserve"> suggests that a password must: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be 8 characters or longer.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contain characters from at least two different character classes (upper- and lower-case letters, letters and symbols, letters and numbers, etc.)</w:t>
      </w:r>
    </w:p>
    <w:p w:rsid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Consequently the guidelines in the requirement B.3.3.4.3.1 with a minimum length of </w:t>
      </w:r>
      <w:r w:rsidR="001307FA">
        <w:rPr>
          <w:lang w:val="en-GB"/>
        </w:rPr>
        <w:t xml:space="preserve">8 </w:t>
      </w:r>
      <w:r w:rsidRPr="001A4EB4">
        <w:rPr>
          <w:lang w:val="en-GB"/>
        </w:rPr>
        <w:t xml:space="preserve">can be considered sufficient as </w:t>
      </w:r>
      <w:r w:rsidR="001307FA">
        <w:rPr>
          <w:lang w:val="en-GB"/>
        </w:rPr>
        <w:t xml:space="preserve">minimum value that </w:t>
      </w:r>
      <w:r w:rsidR="00AA2192">
        <w:rPr>
          <w:lang w:val="en-GB"/>
        </w:rPr>
        <w:t xml:space="preserve">can </w:t>
      </w:r>
      <w:r w:rsidRPr="001A4EB4">
        <w:rPr>
          <w:lang w:val="en-GB"/>
        </w:rPr>
        <w:t xml:space="preserve">, in every case, be </w:t>
      </w:r>
      <w:r w:rsidR="00D364CC">
        <w:rPr>
          <w:lang w:val="en-GB"/>
        </w:rPr>
        <w:t>increased</w:t>
      </w:r>
      <w:r w:rsidRPr="001A4EB4">
        <w:rPr>
          <w:lang w:val="en-GB"/>
        </w:rPr>
        <w:t xml:space="preserve"> by an operator.</w:t>
      </w:r>
    </w:p>
    <w:p w:rsidR="00FA1F80" w:rsidRPr="00FA1F80" w:rsidRDefault="00FA1F80" w:rsidP="00FA1F80">
      <w:pPr>
        <w:rPr>
          <w:lang w:val="en-GB"/>
        </w:rPr>
      </w:pPr>
      <w:r w:rsidRPr="00FA1F80">
        <w:rPr>
          <w:lang w:val="en-GB"/>
        </w:rPr>
        <w:lastRenderedPageBreak/>
        <w:t xml:space="preserve">The current </w:t>
      </w:r>
      <w:proofErr w:type="spellStart"/>
      <w:r w:rsidRPr="00FA1F80">
        <w:rPr>
          <w:lang w:val="en-GB"/>
        </w:rPr>
        <w:t>pCR</w:t>
      </w:r>
      <w:proofErr w:type="spellEnd"/>
      <w:r w:rsidRPr="00FA1F80">
        <w:rPr>
          <w:lang w:val="en-GB"/>
        </w:rPr>
        <w:t xml:space="preserve"> also </w:t>
      </w:r>
      <w:r w:rsidR="00FE1BA3">
        <w:rPr>
          <w:lang w:val="en-GB"/>
        </w:rPr>
        <w:t>deletes</w:t>
      </w:r>
      <w:r w:rsidRPr="00FA1F80">
        <w:rPr>
          <w:lang w:val="en-GB"/>
        </w:rPr>
        <w:t xml:space="preserve"> this sentence “</w:t>
      </w:r>
      <w:r w:rsidRPr="00FA1F80">
        <w:rPr>
          <w:i/>
          <w:lang w:val="en-GB"/>
        </w:rPr>
        <w:t>If a central system will be used for user authentication this function can be forwarded or delegated to this system .”</w:t>
      </w:r>
      <w:r w:rsidRPr="00FA1F80">
        <w:rPr>
          <w:lang w:val="en-GB"/>
        </w:rPr>
        <w:t xml:space="preserve"> because: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t>This defines a requirement for an external system;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t xml:space="preserve">This  requirement </w:t>
      </w:r>
      <w:r w:rsidR="00FE1BA3">
        <w:rPr>
          <w:lang w:val="en-GB"/>
        </w:rPr>
        <w:t>could not</w:t>
      </w:r>
      <w:r w:rsidRPr="00FA1F80">
        <w:rPr>
          <w:lang w:val="en-GB"/>
        </w:rPr>
        <w:t xml:space="preserve"> be tested;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t xml:space="preserve">The implementation of this requirement on the external system </w:t>
      </w:r>
      <w:r w:rsidR="00FE1BA3">
        <w:rPr>
          <w:lang w:val="en-GB"/>
        </w:rPr>
        <w:t>should</w:t>
      </w:r>
      <w:r w:rsidRPr="00FA1F80">
        <w:rPr>
          <w:lang w:val="en-GB"/>
        </w:rPr>
        <w:t xml:space="preserve"> not impact the network product because </w:t>
      </w:r>
      <w:r w:rsidR="00FE1BA3">
        <w:rPr>
          <w:lang w:val="en-GB"/>
        </w:rPr>
        <w:t>any</w:t>
      </w:r>
      <w:r w:rsidRPr="00FA1F80">
        <w:rPr>
          <w:lang w:val="en-GB"/>
        </w:rPr>
        <w:t xml:space="preserve"> enforcement and check of the passwords </w:t>
      </w:r>
      <w:r w:rsidR="00FE1BA3">
        <w:rPr>
          <w:lang w:val="en-GB"/>
        </w:rPr>
        <w:t>will be</w:t>
      </w:r>
      <w:r w:rsidRPr="00FA1F80">
        <w:rPr>
          <w:lang w:val="en-GB"/>
        </w:rPr>
        <w:t xml:space="preserve"> performed externally to the network product.</w:t>
      </w:r>
    </w:p>
    <w:p w:rsidR="00FA1F80" w:rsidRPr="00FA1F80" w:rsidRDefault="00FA1F80" w:rsidP="00FA1F80">
      <w:pPr>
        <w:rPr>
          <w:lang w:val="en-GB"/>
        </w:rPr>
      </w:pPr>
      <w:r w:rsidRPr="00FA1F80">
        <w:rPr>
          <w:lang w:val="en-GB"/>
        </w:rPr>
        <w:t xml:space="preserve">Consequently there is no sense to leave this sentence in a requirement for </w:t>
      </w:r>
      <w:r w:rsidR="00FE1BA3">
        <w:rPr>
          <w:lang w:val="en-GB"/>
        </w:rPr>
        <w:t>a</w:t>
      </w:r>
      <w:r w:rsidRPr="00FA1F80">
        <w:rPr>
          <w:lang w:val="en-GB"/>
        </w:rPr>
        <w:t xml:space="preserve"> network product.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In conclusion, this </w:t>
      </w:r>
      <w:proofErr w:type="spellStart"/>
      <w:r w:rsidRPr="001A4EB4">
        <w:rPr>
          <w:lang w:val="en-GB"/>
        </w:rPr>
        <w:t>pCR</w:t>
      </w:r>
      <w:proofErr w:type="spellEnd"/>
      <w:r w:rsidRPr="001A4EB4">
        <w:rPr>
          <w:lang w:val="en-GB"/>
        </w:rPr>
        <w:t xml:space="preserve"> to draft TR33.806 proposes: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define a title for the requirement.</w:t>
      </w:r>
    </w:p>
    <w:p w:rsid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 xml:space="preserve">to </w:t>
      </w:r>
      <w:r w:rsidR="001307FA">
        <w:rPr>
          <w:lang w:val="en-GB"/>
        </w:rPr>
        <w:t>clarify that the network equipment shall enforce a minimum password length to 8</w:t>
      </w:r>
      <w:r w:rsidR="00AA2192">
        <w:rPr>
          <w:lang w:val="en-GB"/>
        </w:rPr>
        <w:t>;</w:t>
      </w:r>
      <w:r w:rsidR="001307FA">
        <w:rPr>
          <w:lang w:val="en-GB"/>
        </w:rPr>
        <w:t xml:space="preserve"> </w:t>
      </w:r>
      <w:r w:rsidR="00D364CC">
        <w:rPr>
          <w:lang w:val="en-GB"/>
        </w:rPr>
        <w:t>the</w:t>
      </w:r>
      <w:r w:rsidR="001307FA">
        <w:rPr>
          <w:lang w:val="en-GB"/>
        </w:rPr>
        <w:t xml:space="preserve"> </w:t>
      </w:r>
      <w:r w:rsidRPr="001A4EB4">
        <w:rPr>
          <w:lang w:val="en-GB"/>
        </w:rPr>
        <w:t xml:space="preserve">default minimum password length </w:t>
      </w:r>
      <w:r w:rsidR="00D364CC">
        <w:rPr>
          <w:lang w:val="en-GB"/>
        </w:rPr>
        <w:t>set during the manufacturing time shall be 10 characters.</w:t>
      </w:r>
    </w:p>
    <w:p w:rsidR="00D364CC" w:rsidRPr="001A4EB4" w:rsidRDefault="00D364CC" w:rsidP="001A4EB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To define and set a maximum password length.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clarify the complexity rule of a password.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delete the Editor’s note.</w:t>
      </w:r>
    </w:p>
    <w:p w:rsidR="00726796" w:rsidRPr="00FE1BA3" w:rsidRDefault="00FA1F80" w:rsidP="001A4EB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 xml:space="preserve">To delete the sentence </w:t>
      </w:r>
      <w:r w:rsidRPr="00FA1F80">
        <w:rPr>
          <w:lang w:val="en-GB"/>
        </w:rPr>
        <w:t>“</w:t>
      </w:r>
      <w:r w:rsidRPr="00FA1F80">
        <w:rPr>
          <w:i/>
          <w:lang w:val="en-GB"/>
        </w:rPr>
        <w:t>If a central system will be used for user authentication this function can be forwarded or delegated to this system .”</w:t>
      </w:r>
    </w:p>
    <w:p w:rsidR="00FE1BA3" w:rsidRPr="00FE1BA3" w:rsidRDefault="00FE1BA3" w:rsidP="001A4EB4">
      <w:pPr>
        <w:numPr>
          <w:ilvl w:val="0"/>
          <w:numId w:val="5"/>
        </w:numPr>
        <w:rPr>
          <w:lang w:val="en-GB"/>
        </w:rPr>
      </w:pPr>
      <w:r w:rsidRPr="00FE1BA3">
        <w:rPr>
          <w:lang w:val="en-GB"/>
        </w:rPr>
        <w:t xml:space="preserve">Some </w:t>
      </w:r>
      <w:r>
        <w:rPr>
          <w:lang w:val="en-GB"/>
        </w:rPr>
        <w:t>editorial changes.</w:t>
      </w:r>
    </w:p>
    <w:p w:rsidR="00DB6D02" w:rsidRPr="00DB6D02" w:rsidRDefault="00DB6D02" w:rsidP="00DB6D02">
      <w:pPr>
        <w:pStyle w:val="Titolo1"/>
        <w:rPr>
          <w:rFonts w:ascii="Times New Roman" w:hAnsi="Times New Roman" w:cs="Times New Roman"/>
          <w:color w:val="auto"/>
          <w:lang w:val="en-GB"/>
        </w:rPr>
      </w:pPr>
      <w:r w:rsidRPr="00DB6D02">
        <w:rPr>
          <w:rFonts w:ascii="Times New Roman" w:hAnsi="Times New Roman" w:cs="Times New Roman"/>
          <w:color w:val="auto"/>
          <w:lang w:val="en-GB"/>
        </w:rPr>
        <w:t>2</w:t>
      </w:r>
      <w:r w:rsidRPr="00DB6D02">
        <w:rPr>
          <w:rFonts w:ascii="Times New Roman" w:hAnsi="Times New Roman" w:cs="Times New Roman" w:hint="eastAsia"/>
          <w:color w:val="auto"/>
          <w:lang w:val="en-GB"/>
        </w:rPr>
        <w:t xml:space="preserve"> </w:t>
      </w:r>
      <w:r w:rsidRPr="00DB6D02">
        <w:rPr>
          <w:rFonts w:ascii="Times New Roman" w:hAnsi="Times New Roman" w:cs="Times New Roman"/>
          <w:color w:val="auto"/>
          <w:lang w:val="en-GB"/>
        </w:rPr>
        <w:t xml:space="preserve">Concrete proposal </w:t>
      </w:r>
    </w:p>
    <w:p w:rsidR="00467EA0" w:rsidRPr="00DB6D02" w:rsidRDefault="00467EA0" w:rsidP="00467EA0">
      <w:pPr>
        <w:jc w:val="center"/>
        <w:rPr>
          <w:b/>
          <w:lang w:val="en-GB"/>
        </w:rPr>
      </w:pPr>
      <w:r w:rsidRPr="00DB6D02">
        <w:rPr>
          <w:b/>
          <w:lang w:val="en-GB"/>
        </w:rPr>
        <w:t xml:space="preserve">+++ </w:t>
      </w:r>
      <w:r>
        <w:rPr>
          <w:b/>
          <w:lang w:val="en-GB"/>
        </w:rPr>
        <w:t>beginning of the</w:t>
      </w:r>
      <w:r w:rsidRPr="00DB6D02">
        <w:rPr>
          <w:b/>
          <w:lang w:val="en-GB"/>
        </w:rPr>
        <w:t xml:space="preserve"> change +++</w:t>
      </w:r>
    </w:p>
    <w:p w:rsidR="00390E12" w:rsidRPr="00390E12" w:rsidRDefault="00390E12" w:rsidP="00390E12">
      <w:pPr>
        <w:pStyle w:val="Titolo5"/>
        <w:rPr>
          <w:lang w:val="en-US"/>
        </w:rPr>
      </w:pPr>
      <w:bookmarkStart w:id="2" w:name="_Toc420072215"/>
      <w:r w:rsidRPr="00390E12">
        <w:rPr>
          <w:lang w:val="en-US"/>
        </w:rPr>
        <w:t>B.3.3.4.3.1</w:t>
      </w:r>
      <w:r w:rsidRPr="00390E12">
        <w:rPr>
          <w:lang w:val="en-US"/>
        </w:rPr>
        <w:tab/>
        <w:t>Password structure</w:t>
      </w:r>
      <w:bookmarkEnd w:id="2"/>
    </w:p>
    <w:p w:rsidR="00390E12" w:rsidRPr="00390E12" w:rsidRDefault="00390E12" w:rsidP="00390E12">
      <w:pPr>
        <w:rPr>
          <w:lang w:val="en-US"/>
        </w:rPr>
      </w:pPr>
      <w:r w:rsidRPr="00390E12">
        <w:rPr>
          <w:i/>
          <w:lang w:val="en-US"/>
        </w:rPr>
        <w:t>Requirement Name</w:t>
      </w:r>
      <w:r w:rsidRPr="00390E12">
        <w:rPr>
          <w:lang w:val="en-US"/>
        </w:rPr>
        <w:t xml:space="preserve">: </w:t>
      </w:r>
      <w:del w:id="3" w:author="Castagno Mauro" w:date="2015-06-26T11:10:00Z">
        <w:r w:rsidRPr="00390E12" w:rsidDel="00390E12">
          <w:rPr>
            <w:lang w:val="en-US"/>
          </w:rPr>
          <w:delText>tba</w:delText>
        </w:r>
      </w:del>
      <w:ins w:id="4" w:author="Castagno Mauro" w:date="2015-06-26T11:10:00Z">
        <w:r w:rsidRPr="00390E12">
          <w:rPr>
            <w:lang w:val="en-GB"/>
          </w:rPr>
          <w:t xml:space="preserve"> </w:t>
        </w:r>
        <w:r>
          <w:rPr>
            <w:lang w:val="en-GB"/>
          </w:rPr>
          <w:t>Password Complexity Rule</w:t>
        </w:r>
      </w:ins>
    </w:p>
    <w:p w:rsidR="00390E12" w:rsidRPr="00390E12" w:rsidRDefault="00390E12" w:rsidP="00390E12">
      <w:pPr>
        <w:rPr>
          <w:lang w:val="en-US"/>
        </w:rPr>
      </w:pPr>
      <w:r w:rsidRPr="00390E12">
        <w:rPr>
          <w:i/>
          <w:lang w:val="en-US"/>
        </w:rPr>
        <w:t>Requirement Reference</w:t>
      </w:r>
      <w:r w:rsidRPr="00390E12">
        <w:rPr>
          <w:lang w:val="en-US"/>
        </w:rPr>
        <w:t xml:space="preserve">: </w:t>
      </w:r>
      <w:proofErr w:type="spellStart"/>
      <w:r w:rsidRPr="00390E12">
        <w:rPr>
          <w:lang w:val="en-US"/>
        </w:rPr>
        <w:t>tba</w:t>
      </w:r>
      <w:proofErr w:type="spellEnd"/>
    </w:p>
    <w:p w:rsidR="00390E12" w:rsidRPr="00390E12" w:rsidRDefault="00390E12" w:rsidP="00390E12">
      <w:pPr>
        <w:rPr>
          <w:lang w:val="en-US"/>
        </w:rPr>
      </w:pPr>
      <w:r w:rsidRPr="00390E12">
        <w:rPr>
          <w:i/>
          <w:lang w:val="en-US"/>
        </w:rPr>
        <w:t>Requirement Description</w:t>
      </w:r>
      <w:r w:rsidRPr="00390E12">
        <w:rPr>
          <w:lang w:val="en-US"/>
        </w:rPr>
        <w:t>:</w:t>
      </w:r>
    </w:p>
    <w:p w:rsidR="00390E12" w:rsidRPr="00390E12" w:rsidRDefault="00390E12" w:rsidP="00390E12">
      <w:pPr>
        <w:rPr>
          <w:lang w:val="en-US"/>
        </w:rPr>
      </w:pPr>
      <w:del w:id="5" w:author="Castagno Mauro" w:date="2015-06-26T11:11:00Z">
        <w:r w:rsidRPr="00390E12" w:rsidDel="00390E12">
          <w:rPr>
            <w:lang w:val="en-US"/>
          </w:rPr>
          <w:delText>If a password is used as an authentication attribute, it shall have at least 8 characters and contain three of the following categories: upper case, lower case, numerical and special characters.</w:delText>
        </w:r>
      </w:del>
    </w:p>
    <w:p w:rsidR="00390E12" w:rsidRPr="00390E12" w:rsidRDefault="00390E12" w:rsidP="00390E12">
      <w:pPr>
        <w:rPr>
          <w:lang w:val="en-US"/>
        </w:rPr>
      </w:pPr>
      <w:ins w:id="6" w:author="Castagno Mauro" w:date="2015-06-26T11:13:00Z">
        <w:r w:rsidRPr="00904902">
          <w:rPr>
            <w:lang w:val="en-GB"/>
          </w:rPr>
          <w:t xml:space="preserve">The setting by the vendor shall be such that a </w:t>
        </w:r>
        <w:r>
          <w:rPr>
            <w:lang w:val="en-GB"/>
          </w:rPr>
          <w:t>network product</w:t>
        </w:r>
        <w:r w:rsidRPr="00DB6D02">
          <w:rPr>
            <w:lang w:val="en-GB"/>
          </w:rPr>
          <w:t xml:space="preserve"> </w:t>
        </w:r>
      </w:ins>
      <w:del w:id="7" w:author="Castagno Mauro" w:date="2015-06-26T11:13:00Z">
        <w:r w:rsidRPr="00390E12" w:rsidDel="00390E12">
          <w:rPr>
            <w:lang w:val="en-US"/>
          </w:rPr>
          <w:delText xml:space="preserve">A system </w:delText>
        </w:r>
      </w:del>
      <w:r w:rsidRPr="00390E12">
        <w:rPr>
          <w:lang w:val="en-US"/>
        </w:rPr>
        <w:t>shall only accept passwords that comply with the following complexity criteria:</w:t>
      </w:r>
    </w:p>
    <w:p w:rsidR="00390E12" w:rsidRPr="00390E12" w:rsidRDefault="00390E12">
      <w:pPr>
        <w:pStyle w:val="B1"/>
        <w:numPr>
          <w:ilvl w:val="0"/>
          <w:numId w:val="7"/>
        </w:numPr>
        <w:rPr>
          <w:ins w:id="8" w:author="Castagno Mauro" w:date="2015-06-26T11:14:00Z"/>
          <w:lang w:val="en-US"/>
          <w:rPrChange w:id="9" w:author="Castagno Mauro" w:date="2015-06-26T11:14:00Z">
            <w:rPr>
              <w:ins w:id="10" w:author="Castagno Mauro" w:date="2015-06-26T11:14:00Z"/>
              <w:lang w:val="it-IT"/>
            </w:rPr>
          </w:rPrChange>
        </w:rPr>
        <w:pPrChange w:id="11" w:author="Castagno Mauro" w:date="2015-06-26T11:14:00Z">
          <w:pPr>
            <w:pStyle w:val="B1"/>
          </w:pPr>
        </w:pPrChange>
      </w:pPr>
      <w:del w:id="12" w:author="Castagno Mauro" w:date="2015-06-26T11:14:00Z">
        <w:r w:rsidDel="00390E12">
          <w:delText>1)</w:delText>
        </w:r>
        <w:r w:rsidDel="00390E12">
          <w:tab/>
        </w:r>
      </w:del>
      <w:r w:rsidRPr="00B31007">
        <w:t xml:space="preserve">Minimum </w:t>
      </w:r>
      <w:proofErr w:type="spellStart"/>
      <w:r w:rsidRPr="00B31007">
        <w:t>length</w:t>
      </w:r>
      <w:proofErr w:type="spellEnd"/>
      <w:r w:rsidRPr="00B31007">
        <w:t xml:space="preserve"> of 8 </w:t>
      </w:r>
      <w:proofErr w:type="spellStart"/>
      <w:r w:rsidRPr="00B31007">
        <w:t>characters</w:t>
      </w:r>
      <w:proofErr w:type="spellEnd"/>
      <w:ins w:id="13" w:author="Castagno Mauro" w:date="2015-06-26T11:14:00Z">
        <w:r w:rsidRPr="00390E12">
          <w:rPr>
            <w:lang w:val="en-US"/>
            <w:rPrChange w:id="14" w:author="Castagno Mauro" w:date="2015-06-26T11:14:00Z">
              <w:rPr>
                <w:lang w:val="it-IT"/>
              </w:rPr>
            </w:rPrChange>
          </w:rPr>
          <w:t xml:space="preserve"> </w:t>
        </w:r>
        <w:r>
          <w:rPr>
            <w:lang w:val="en-GB"/>
          </w:rPr>
          <w:t>(s</w:t>
        </w:r>
        <w:r w:rsidRPr="00FE1BA3">
          <w:rPr>
            <w:lang w:val="en-GB"/>
          </w:rPr>
          <w:t xml:space="preserve">horter </w:t>
        </w:r>
        <w:r>
          <w:rPr>
            <w:lang w:val="en-GB"/>
          </w:rPr>
          <w:t>lengths</w:t>
        </w:r>
        <w:r w:rsidRPr="00FE1BA3">
          <w:rPr>
            <w:lang w:val="en-GB"/>
          </w:rPr>
          <w:t xml:space="preserve"> shall be rejected by the network product</w:t>
        </w:r>
        <w:r>
          <w:rPr>
            <w:lang w:val="en-GB"/>
          </w:rPr>
          <w:t>)</w:t>
        </w:r>
      </w:ins>
      <w:r w:rsidRPr="00B31007">
        <w:t>.</w:t>
      </w:r>
      <w:ins w:id="15" w:author="Castagno Mauro" w:date="2015-06-26T11:14:00Z">
        <w:r w:rsidRPr="00390E12">
          <w:rPr>
            <w:lang w:val="en-US"/>
            <w:rPrChange w:id="16" w:author="Castagno Mauro" w:date="2015-06-26T11:14:00Z">
              <w:rPr>
                <w:lang w:val="it-IT"/>
              </w:rPr>
            </w:rPrChange>
          </w:rPr>
          <w:t xml:space="preserve"> </w:t>
        </w:r>
      </w:ins>
    </w:p>
    <w:p w:rsidR="00390E12" w:rsidRPr="00DB6D02" w:rsidRDefault="00390E12" w:rsidP="00390E12">
      <w:pPr>
        <w:numPr>
          <w:ilvl w:val="0"/>
          <w:numId w:val="7"/>
        </w:numPr>
        <w:rPr>
          <w:ins w:id="17" w:author="Castagno Mauro" w:date="2015-06-26T11:14:00Z"/>
          <w:lang w:val="en-GB"/>
        </w:rPr>
      </w:pPr>
      <w:ins w:id="18" w:author="Castagno Mauro" w:date="2015-06-26T11:14:00Z">
        <w:r>
          <w:rPr>
            <w:lang w:val="en-GB"/>
          </w:rPr>
          <w:t>Maximum length of 64 characters.</w:t>
        </w:r>
      </w:ins>
    </w:p>
    <w:p w:rsidR="00390E12" w:rsidRPr="00F62C03" w:rsidRDefault="00390E12" w:rsidP="00390E12">
      <w:pPr>
        <w:pStyle w:val="B1"/>
        <w:rPr>
          <w:ins w:id="19" w:author="Castagno Mauro" w:date="2015-06-26T11:17:00Z"/>
          <w:lang w:val="en-US"/>
          <w:rPrChange w:id="20" w:author="Castagno Mauro" w:date="2015-06-26T13:02:00Z">
            <w:rPr>
              <w:ins w:id="21" w:author="Castagno Mauro" w:date="2015-06-26T11:17:00Z"/>
              <w:lang w:val="it-IT"/>
            </w:rPr>
          </w:rPrChange>
        </w:rPr>
      </w:pPr>
      <w:ins w:id="22" w:author="Castagno Mauro" w:date="2015-06-26T11:16:00Z">
        <w:r w:rsidRPr="00390E12">
          <w:rPr>
            <w:lang w:val="en-US"/>
            <w:rPrChange w:id="23" w:author="Castagno Mauro" w:date="2015-06-26T11:16:00Z">
              <w:rPr>
                <w:lang w:val="it-IT"/>
              </w:rPr>
            </w:rPrChange>
          </w:rPr>
          <w:t>3</w:t>
        </w:r>
      </w:ins>
      <w:del w:id="24" w:author="Castagno Mauro" w:date="2015-06-26T11:16:00Z">
        <w:r w:rsidDel="00390E12">
          <w:delText>2</w:delText>
        </w:r>
      </w:del>
      <w:r>
        <w:t>)</w:t>
      </w:r>
      <w:r>
        <w:tab/>
      </w:r>
      <w:proofErr w:type="spellStart"/>
      <w:r w:rsidRPr="00B31007">
        <w:t>Comprising</w:t>
      </w:r>
      <w:proofErr w:type="spellEnd"/>
      <w:r w:rsidRPr="00B31007">
        <w:t xml:space="preserve"> </w:t>
      </w:r>
      <w:proofErr w:type="spellStart"/>
      <w:r w:rsidRPr="00B31007">
        <w:t>at</w:t>
      </w:r>
      <w:proofErr w:type="spellEnd"/>
      <w:r w:rsidRPr="00B31007">
        <w:t xml:space="preserve"> </w:t>
      </w:r>
      <w:proofErr w:type="spellStart"/>
      <w:r w:rsidRPr="00B31007">
        <w:t>least</w:t>
      </w:r>
      <w:proofErr w:type="spellEnd"/>
      <w:r w:rsidRPr="00B31007">
        <w:t xml:space="preserve"> </w:t>
      </w:r>
      <w:proofErr w:type="spellStart"/>
      <w:r w:rsidRPr="00B31007">
        <w:t>three</w:t>
      </w:r>
      <w:proofErr w:type="spellEnd"/>
      <w:r w:rsidRPr="00B31007">
        <w:t xml:space="preserve"> of the </w:t>
      </w:r>
      <w:proofErr w:type="spellStart"/>
      <w:r w:rsidRPr="00B31007">
        <w:t>following</w:t>
      </w:r>
      <w:proofErr w:type="spellEnd"/>
      <w:r w:rsidRPr="00B31007">
        <w:t xml:space="preserve"> </w:t>
      </w:r>
      <w:proofErr w:type="spellStart"/>
      <w:r w:rsidRPr="00B31007">
        <w:t>categories</w:t>
      </w:r>
      <w:proofErr w:type="spellEnd"/>
      <w:r w:rsidRPr="00B31007">
        <w:t xml:space="preserve">: </w:t>
      </w:r>
    </w:p>
    <w:p w:rsidR="00390E12" w:rsidRPr="00390E12" w:rsidRDefault="00390E12">
      <w:pPr>
        <w:pStyle w:val="B1"/>
        <w:numPr>
          <w:ilvl w:val="0"/>
          <w:numId w:val="8"/>
        </w:numPr>
        <w:rPr>
          <w:ins w:id="25" w:author="Castagno Mauro" w:date="2015-06-26T11:17:00Z"/>
          <w:lang w:val="en-US"/>
          <w:rPrChange w:id="26" w:author="Castagno Mauro" w:date="2015-06-26T11:17:00Z">
            <w:rPr>
              <w:ins w:id="27" w:author="Castagno Mauro" w:date="2015-06-26T11:17:00Z"/>
              <w:lang w:val="en-GB"/>
            </w:rPr>
          </w:rPrChange>
        </w:rPr>
        <w:pPrChange w:id="28" w:author="Castagno Mauro" w:date="2015-06-26T11:17:00Z">
          <w:pPr>
            <w:pStyle w:val="B1"/>
          </w:pPr>
        </w:pPrChange>
      </w:pPr>
      <w:ins w:id="29" w:author="Castagno Mauro" w:date="2015-06-26T11:17:00Z">
        <w:r w:rsidRPr="00DB6D02">
          <w:rPr>
            <w:lang w:val="en-GB"/>
          </w:rPr>
          <w:lastRenderedPageBreak/>
          <w:t xml:space="preserve">at least 1 uppercase character (A-Z) </w:t>
        </w:r>
      </w:ins>
    </w:p>
    <w:p w:rsidR="00390E12" w:rsidRPr="00390E12" w:rsidRDefault="00390E12">
      <w:pPr>
        <w:pStyle w:val="B1"/>
        <w:numPr>
          <w:ilvl w:val="0"/>
          <w:numId w:val="8"/>
        </w:numPr>
        <w:rPr>
          <w:ins w:id="30" w:author="Castagno Mauro" w:date="2015-06-26T11:17:00Z"/>
          <w:lang w:val="en-US"/>
          <w:rPrChange w:id="31" w:author="Castagno Mauro" w:date="2015-06-26T11:17:00Z">
            <w:rPr>
              <w:ins w:id="32" w:author="Castagno Mauro" w:date="2015-06-26T11:17:00Z"/>
              <w:lang w:val="en-GB"/>
            </w:rPr>
          </w:rPrChange>
        </w:rPr>
        <w:pPrChange w:id="33" w:author="Castagno Mauro" w:date="2015-06-26T11:17:00Z">
          <w:pPr>
            <w:pStyle w:val="B1"/>
          </w:pPr>
        </w:pPrChange>
      </w:pPr>
      <w:ins w:id="34" w:author="Castagno Mauro" w:date="2015-06-26T11:17:00Z">
        <w:r w:rsidRPr="00DB6D02">
          <w:rPr>
            <w:lang w:val="en-GB"/>
          </w:rPr>
          <w:t>at least 1 lowercase character (a-z)</w:t>
        </w:r>
      </w:ins>
    </w:p>
    <w:p w:rsidR="00390E12" w:rsidRPr="00DB6D02" w:rsidRDefault="00390E12" w:rsidP="00390E12">
      <w:pPr>
        <w:numPr>
          <w:ilvl w:val="0"/>
          <w:numId w:val="8"/>
        </w:numPr>
        <w:rPr>
          <w:ins w:id="35" w:author="Castagno Mauro" w:date="2015-06-26T11:18:00Z"/>
          <w:lang w:val="en-GB"/>
        </w:rPr>
      </w:pPr>
      <w:ins w:id="36" w:author="Castagno Mauro" w:date="2015-06-26T11:18:00Z">
        <w:r w:rsidRPr="00DB6D02">
          <w:rPr>
            <w:lang w:val="en-GB"/>
          </w:rPr>
          <w:t xml:space="preserve">at least 1 digit (0-9) </w:t>
        </w:r>
      </w:ins>
    </w:p>
    <w:p w:rsidR="00390E12" w:rsidRPr="00390E12" w:rsidRDefault="00390E12">
      <w:pPr>
        <w:pStyle w:val="B1"/>
        <w:numPr>
          <w:ilvl w:val="0"/>
          <w:numId w:val="8"/>
        </w:numPr>
        <w:rPr>
          <w:ins w:id="37" w:author="Castagno Mauro" w:date="2015-06-26T11:18:00Z"/>
          <w:lang w:val="en-US"/>
          <w:rPrChange w:id="38" w:author="Castagno Mauro" w:date="2015-06-26T11:18:00Z">
            <w:rPr>
              <w:ins w:id="39" w:author="Castagno Mauro" w:date="2015-06-26T11:18:00Z"/>
              <w:lang w:val="en-GB"/>
            </w:rPr>
          </w:rPrChange>
        </w:rPr>
        <w:pPrChange w:id="40" w:author="Castagno Mauro" w:date="2015-06-26T11:17:00Z">
          <w:pPr>
            <w:pStyle w:val="B1"/>
          </w:pPr>
        </w:pPrChange>
      </w:pPr>
      <w:ins w:id="41" w:author="Castagno Mauro" w:date="2015-06-26T11:18:00Z">
        <w:r w:rsidRPr="00DB6D02">
          <w:rPr>
            <w:lang w:val="en-GB"/>
          </w:rPr>
          <w:t xml:space="preserve">at least 1 </w:t>
        </w:r>
        <w:r w:rsidRPr="00DB6D02">
          <w:rPr>
            <w:lang w:val="en-GB"/>
          </w:rPr>
          <w:fldChar w:fldCharType="begin"/>
        </w:r>
        <w:r w:rsidRPr="00DB6D02">
          <w:rPr>
            <w:lang w:val="en-GB"/>
          </w:rPr>
          <w:instrText xml:space="preserve"> HYPERLINK "https://www.owasp.org/index.php/Password_special_characters" \o "Password special characters" </w:instrText>
        </w:r>
        <w:r w:rsidRPr="00DB6D02">
          <w:rPr>
            <w:lang w:val="en-GB"/>
          </w:rPr>
          <w:fldChar w:fldCharType="separate"/>
        </w:r>
        <w:r w:rsidRPr="00DB6D02">
          <w:rPr>
            <w:rStyle w:val="Collegamentoipertestuale"/>
            <w:lang w:val="en-GB"/>
          </w:rPr>
          <w:t>special character (e.g. @;!$.)</w:t>
        </w:r>
        <w:r w:rsidRPr="00DB6D02">
          <w:rPr>
            <w:lang w:val="en-GB"/>
          </w:rPr>
          <w:fldChar w:fldCharType="end"/>
        </w:r>
      </w:ins>
    </w:p>
    <w:p w:rsidR="00390E12" w:rsidRPr="00F142A8" w:rsidRDefault="00390E12">
      <w:pPr>
        <w:pStyle w:val="B1"/>
        <w:ind w:left="1004" w:firstLine="0"/>
        <w:rPr>
          <w:lang w:val="en-US"/>
        </w:rPr>
        <w:pPrChange w:id="42" w:author="Castagno Mauro" w:date="2015-06-26T11:18:00Z">
          <w:pPr>
            <w:pStyle w:val="B1"/>
          </w:pPr>
        </w:pPrChange>
      </w:pPr>
      <w:del w:id="43" w:author="Castagno Mauro" w:date="2015-06-26T11:18:00Z">
        <w:r w:rsidRPr="00B31007" w:rsidDel="00390E12">
          <w:delText>upper/lower case letters, numbers and special characters</w:delText>
        </w:r>
        <w:r w:rsidRPr="00F142A8" w:rsidDel="00390E12">
          <w:rPr>
            <w:lang w:val="en-US"/>
          </w:rPr>
          <w:delText>.</w:delText>
        </w:r>
      </w:del>
      <w:r w:rsidRPr="00F142A8">
        <w:rPr>
          <w:lang w:val="en-US"/>
        </w:rPr>
        <w:t xml:space="preserve"> </w:t>
      </w:r>
    </w:p>
    <w:p w:rsidR="00737C8B" w:rsidRDefault="00390E12" w:rsidP="00390E12">
      <w:pPr>
        <w:rPr>
          <w:ins w:id="44" w:author="Castagno Mauro" w:date="2015-06-29T10:39:00Z"/>
          <w:lang w:val="en-GB"/>
        </w:rPr>
      </w:pPr>
      <w:del w:id="45" w:author="Castagno Mauro" w:date="2015-06-26T11:20:00Z">
        <w:r w:rsidRPr="00390E12" w:rsidDel="0013220D">
          <w:rPr>
            <w:lang w:val="en-US"/>
          </w:rPr>
          <w:delText xml:space="preserve">When a password is assigned, the system shall ensure that the password meets these requirements. </w:delText>
        </w:r>
      </w:del>
      <w:ins w:id="46" w:author="Castagno Mauro" w:date="2015-06-26T11:21:00Z">
        <w:r w:rsidR="0013220D">
          <w:rPr>
            <w:lang w:val="en-GB"/>
          </w:rPr>
          <w:t xml:space="preserve">The network </w:t>
        </w:r>
        <w:r w:rsidR="0013220D" w:rsidRPr="00904902">
          <w:rPr>
            <w:lang w:val="en-GB"/>
          </w:rPr>
          <w:t xml:space="preserve">product </w:t>
        </w:r>
        <w:r w:rsidR="0013220D">
          <w:rPr>
            <w:lang w:val="en-GB"/>
          </w:rPr>
          <w:t xml:space="preserve">shall use a default minimum length </w:t>
        </w:r>
        <w:r w:rsidR="0013220D" w:rsidRPr="003D3B6E">
          <w:rPr>
            <w:lang w:val="en-GB"/>
          </w:rPr>
          <w:t>of 10.</w:t>
        </w:r>
        <w:r w:rsidR="0013220D">
          <w:rPr>
            <w:lang w:val="en-GB"/>
          </w:rPr>
          <w:t xml:space="preserve"> </w:t>
        </w:r>
      </w:ins>
    </w:p>
    <w:p w:rsidR="00737C8B" w:rsidRPr="00390E12" w:rsidDel="00191D39" w:rsidRDefault="00390E12" w:rsidP="00390E12">
      <w:pPr>
        <w:rPr>
          <w:del w:id="47" w:author="Castagno Mauro" w:date="2015-06-29T11:06:00Z"/>
          <w:lang w:val="en-US"/>
        </w:rPr>
      </w:pPr>
      <w:r w:rsidRPr="00390E12">
        <w:rPr>
          <w:lang w:val="en-US"/>
        </w:rPr>
        <w:t xml:space="preserve">If a central system </w:t>
      </w:r>
      <w:del w:id="48" w:author="Castagno Mauro" w:date="2015-06-29T11:03:00Z">
        <w:r w:rsidRPr="00390E12" w:rsidDel="00191D39">
          <w:rPr>
            <w:lang w:val="en-US"/>
          </w:rPr>
          <w:delText>will be</w:delText>
        </w:r>
      </w:del>
      <w:ins w:id="49" w:author="Castagno Mauro" w:date="2015-06-29T11:03:00Z">
        <w:r w:rsidR="00191D39">
          <w:rPr>
            <w:lang w:val="en-US"/>
          </w:rPr>
          <w:t>is</w:t>
        </w:r>
      </w:ins>
      <w:r w:rsidRPr="00390E12">
        <w:rPr>
          <w:lang w:val="en-US"/>
        </w:rPr>
        <w:t xml:space="preserve"> used for user authentication </w:t>
      </w:r>
      <w:del w:id="50" w:author="Castagno Mauro" w:date="2015-06-29T11:02:00Z">
        <w:r w:rsidRPr="00390E12" w:rsidDel="00191D39">
          <w:rPr>
            <w:lang w:val="en-US"/>
          </w:rPr>
          <w:delText>this function can be forwarded or delegated to this system</w:delText>
        </w:r>
      </w:del>
      <w:ins w:id="51" w:author="Castagno Mauro" w:date="2015-06-29T11:02:00Z">
        <w:r w:rsidR="00191D39">
          <w:rPr>
            <w:lang w:val="en-US"/>
          </w:rPr>
          <w:t xml:space="preserve">password policy </w:t>
        </w:r>
      </w:ins>
      <w:ins w:id="52" w:author="Castagno Mauro" w:date="2015-06-29T11:03:00Z">
        <w:r w:rsidR="00191D39">
          <w:rPr>
            <w:lang w:val="en-US"/>
          </w:rPr>
          <w:t>is performed on the central system</w:t>
        </w:r>
      </w:ins>
      <w:ins w:id="53" w:author="Castagno Mauro" w:date="2015-06-29T11:06:00Z">
        <w:r w:rsidR="00191D39">
          <w:rPr>
            <w:lang w:val="en-US"/>
          </w:rPr>
          <w:t xml:space="preserve"> and a</w:t>
        </w:r>
      </w:ins>
      <w:del w:id="54" w:author="Castagno Mauro" w:date="2015-06-29T11:06:00Z">
        <w:r w:rsidRPr="00390E12" w:rsidDel="00191D39">
          <w:rPr>
            <w:lang w:val="en-US"/>
          </w:rPr>
          <w:delText>.</w:delText>
        </w:r>
      </w:del>
      <w:ins w:id="55" w:author="Castagno Mauro" w:date="2015-06-29T11:05:00Z">
        <w:r w:rsidR="00191D39" w:rsidRPr="001B4FBE">
          <w:rPr>
            <w:lang w:val="en-US"/>
          </w:rPr>
          <w:t xml:space="preserve">dditional assurance shall be provided that the central system </w:t>
        </w:r>
        <w:r w:rsidR="00191D39">
          <w:rPr>
            <w:lang w:val="en-US"/>
          </w:rPr>
          <w:t>enforces</w:t>
        </w:r>
        <w:r w:rsidR="00191D39" w:rsidRPr="001B4FBE">
          <w:rPr>
            <w:lang w:val="en-US"/>
          </w:rPr>
          <w:t xml:space="preserve"> the same password complexity rules as laid down for the local system in this </w:t>
        </w:r>
        <w:proofErr w:type="spellStart"/>
        <w:r w:rsidR="00191D39" w:rsidRPr="001B4FBE">
          <w:rPr>
            <w:lang w:val="en-US"/>
          </w:rPr>
          <w:t>subclause</w:t>
        </w:r>
      </w:ins>
      <w:proofErr w:type="spellEnd"/>
      <w:ins w:id="56" w:author="Castagno Mauro" w:date="2015-06-29T11:04:00Z">
        <w:r w:rsidR="00191D39" w:rsidRPr="001B4FBE">
          <w:rPr>
            <w:lang w:val="en-US"/>
          </w:rPr>
          <w:t>.</w:t>
        </w:r>
        <w:r w:rsidR="00191D39">
          <w:rPr>
            <w:lang w:val="en-US"/>
          </w:rPr>
          <w:t xml:space="preserve"> If </w:t>
        </w:r>
        <w:r w:rsidR="00191D39" w:rsidRPr="00390E12">
          <w:rPr>
            <w:lang w:val="en-US"/>
          </w:rPr>
          <w:t xml:space="preserve">a central system </w:t>
        </w:r>
        <w:r w:rsidR="00191D39">
          <w:rPr>
            <w:lang w:val="en-US"/>
          </w:rPr>
          <w:t xml:space="preserve">is not </w:t>
        </w:r>
        <w:r w:rsidR="00191D39" w:rsidRPr="00390E12">
          <w:rPr>
            <w:lang w:val="en-US"/>
          </w:rPr>
          <w:t>used for user authentication</w:t>
        </w:r>
        <w:r w:rsidR="00191D39">
          <w:rPr>
            <w:lang w:val="en-US"/>
          </w:rPr>
          <w:t>,</w:t>
        </w:r>
        <w:r w:rsidR="00191D39" w:rsidRPr="00390E12">
          <w:rPr>
            <w:lang w:val="en-US"/>
          </w:rPr>
          <w:t xml:space="preserve"> </w:t>
        </w:r>
        <w:r w:rsidR="00191D39">
          <w:rPr>
            <w:lang w:val="en-US"/>
          </w:rPr>
          <w:t>the assurance on</w:t>
        </w:r>
        <w:r w:rsidR="00191D39" w:rsidRPr="001B4FBE">
          <w:rPr>
            <w:lang w:val="en-US"/>
          </w:rPr>
          <w:t xml:space="preserve"> password complexity rules </w:t>
        </w:r>
        <w:r w:rsidR="00191D39">
          <w:rPr>
            <w:lang w:val="en-US"/>
          </w:rPr>
          <w:t xml:space="preserve">shall be performed on the Network </w:t>
        </w:r>
        <w:proofErr w:type="spellStart"/>
        <w:r w:rsidR="00191D39">
          <w:rPr>
            <w:lang w:val="en-US"/>
          </w:rPr>
          <w:t>Product.</w:t>
        </w:r>
      </w:ins>
    </w:p>
    <w:p w:rsidR="00390E12" w:rsidRPr="00390E12" w:rsidRDefault="00390E12" w:rsidP="00390E12">
      <w:pPr>
        <w:rPr>
          <w:lang w:val="en-US" w:eastAsia="zh-CN"/>
        </w:rPr>
      </w:pPr>
      <w:r w:rsidRPr="00390E12">
        <w:rPr>
          <w:lang w:val="en-US" w:eastAsia="zh-CN"/>
        </w:rPr>
        <w:t>The</w:t>
      </w:r>
      <w:proofErr w:type="spellEnd"/>
      <w:r w:rsidRPr="00390E12">
        <w:rPr>
          <w:lang w:val="en-US" w:eastAsia="zh-CN"/>
        </w:rPr>
        <w:t xml:space="preserve"> </w:t>
      </w:r>
      <w:ins w:id="57" w:author="Castagno Mauro" w:date="2015-06-26T11:21:00Z">
        <w:r w:rsidR="0013220D">
          <w:rPr>
            <w:lang w:val="en-US" w:eastAsia="zh-CN"/>
          </w:rPr>
          <w:t xml:space="preserve">minimum </w:t>
        </w:r>
      </w:ins>
      <w:del w:id="58" w:author="Castagno Mauro" w:date="2015-06-26T11:22:00Z">
        <w:r w:rsidRPr="00390E12" w:rsidDel="0013220D">
          <w:rPr>
            <w:lang w:val="en-US" w:eastAsia="zh-CN"/>
          </w:rPr>
          <w:delText>number</w:delText>
        </w:r>
      </w:del>
      <w:ins w:id="59" w:author="Castagno Mauro" w:date="2015-06-26T11:22:00Z">
        <w:r w:rsidR="0013220D">
          <w:rPr>
            <w:lang w:val="en-US" w:eastAsia="zh-CN"/>
          </w:rPr>
          <w:t>length</w:t>
        </w:r>
      </w:ins>
      <w:r w:rsidRPr="00390E12">
        <w:rPr>
          <w:lang w:val="en-US" w:eastAsia="zh-CN"/>
        </w:rPr>
        <w:t xml:space="preserve"> of characters in the </w:t>
      </w:r>
      <w:r w:rsidRPr="00390E12">
        <w:rPr>
          <w:rFonts w:hint="eastAsia"/>
          <w:lang w:val="en-US" w:eastAsia="zh-CN"/>
        </w:rPr>
        <w:t xml:space="preserve">passwords </w:t>
      </w:r>
      <w:ins w:id="60" w:author="Castagno Mauro" w:date="2015-06-26T11:22:00Z">
        <w:r w:rsidR="0013220D">
          <w:rPr>
            <w:lang w:val="en-GB"/>
          </w:rPr>
          <w:t xml:space="preserve">and the special characters alphabet </w:t>
        </w:r>
      </w:ins>
      <w:r w:rsidRPr="00390E12">
        <w:rPr>
          <w:rFonts w:hint="eastAsia"/>
          <w:lang w:val="en-US" w:eastAsia="zh-CN"/>
        </w:rPr>
        <w:t>sh</w:t>
      </w:r>
      <w:r w:rsidRPr="00390E12">
        <w:rPr>
          <w:lang w:val="en-US" w:eastAsia="zh-CN"/>
        </w:rPr>
        <w:t>all</w:t>
      </w:r>
      <w:r w:rsidRPr="00390E12">
        <w:rPr>
          <w:rFonts w:hint="eastAsia"/>
          <w:lang w:val="en-US" w:eastAsia="zh-CN"/>
        </w:rPr>
        <w:t xml:space="preserve"> be configurable</w:t>
      </w:r>
      <w:ins w:id="61" w:author="Castagno Mauro" w:date="2015-06-26T11:22:00Z">
        <w:r w:rsidR="0013220D">
          <w:rPr>
            <w:lang w:val="en-US" w:eastAsia="zh-CN"/>
          </w:rPr>
          <w:t xml:space="preserve"> by the operator</w:t>
        </w:r>
      </w:ins>
      <w:r w:rsidRPr="00390E12">
        <w:rPr>
          <w:lang w:val="en-US" w:eastAsia="zh-CN"/>
        </w:rPr>
        <w:t>.</w:t>
      </w:r>
    </w:p>
    <w:p w:rsidR="00390E12" w:rsidRPr="00B31007" w:rsidRDefault="00390E12" w:rsidP="00390E12">
      <w:pPr>
        <w:pStyle w:val="EditorsNote"/>
      </w:pPr>
      <w:del w:id="62" w:author="Castagno Mauro" w:date="2015-06-26T11:23:00Z">
        <w:r w:rsidRPr="00B31007" w:rsidDel="0013220D">
          <w:delText>Editor</w:delText>
        </w:r>
        <w:r w:rsidDel="0013220D">
          <w:delText>'</w:delText>
        </w:r>
        <w:r w:rsidRPr="00B31007" w:rsidDel="0013220D">
          <w:delText xml:space="preserve">s note: it is ffs whether a minimum </w:delText>
        </w:r>
        <w:r w:rsidRPr="00B31007" w:rsidDel="0013220D">
          <w:rPr>
            <w:lang w:eastAsia="ja-JP"/>
          </w:rPr>
          <w:delText>length of 8 characters is still sufficient</w:delText>
        </w:r>
        <w:r w:rsidRPr="00B31007" w:rsidDel="0013220D">
          <w:delText xml:space="preserve">. It is ffs whether the number of </w:delText>
        </w:r>
        <w:r w:rsidRPr="00D013AE" w:rsidDel="0013220D">
          <w:rPr>
            <w:lang w:eastAsia="ja-JP"/>
          </w:rPr>
          <w:delText>categories</w:delText>
        </w:r>
        <w:r w:rsidRPr="00D866C9" w:rsidDel="0013220D">
          <w:delText xml:space="preserve"> in the second bullet above can be reduced to two.</w:delText>
        </w:r>
        <w:r w:rsidRPr="00B31007" w:rsidDel="0013220D">
          <w:delText xml:space="preserve"> </w:delText>
        </w:r>
      </w:del>
    </w:p>
    <w:p w:rsidR="00390E12" w:rsidRPr="00B31007" w:rsidRDefault="00390E12" w:rsidP="00390E12">
      <w:pPr>
        <w:pStyle w:val="B1"/>
        <w:ind w:left="0" w:firstLine="0"/>
        <w:rPr>
          <w:lang w:eastAsia="zh-CN"/>
        </w:rPr>
      </w:pPr>
      <w:r w:rsidRPr="00B31007">
        <w:rPr>
          <w:i/>
        </w:rPr>
        <w:t xml:space="preserve">Security </w:t>
      </w:r>
      <w:proofErr w:type="spellStart"/>
      <w:r w:rsidRPr="00B31007">
        <w:rPr>
          <w:i/>
        </w:rPr>
        <w:t>Objective</w:t>
      </w:r>
      <w:proofErr w:type="spellEnd"/>
      <w:r w:rsidRPr="00B31007">
        <w:rPr>
          <w:i/>
        </w:rPr>
        <w:t xml:space="preserve"> </w:t>
      </w:r>
      <w:proofErr w:type="spellStart"/>
      <w:r w:rsidRPr="00B31007">
        <w:rPr>
          <w:i/>
        </w:rPr>
        <w:t>references</w:t>
      </w:r>
      <w:proofErr w:type="spellEnd"/>
      <w:r w:rsidRPr="00B31007">
        <w:t>:</w:t>
      </w:r>
      <w:r w:rsidRPr="00B31007">
        <w:rPr>
          <w:rFonts w:hint="eastAsia"/>
          <w:lang w:eastAsia="zh-CN"/>
        </w:rPr>
        <w:t xml:space="preserve"> </w:t>
      </w:r>
      <w:del w:id="63" w:author="Castagno Mauro" w:date="2015-06-26T11:24:00Z">
        <w:r w:rsidRPr="00B31007" w:rsidDel="0013220D">
          <w:rPr>
            <w:lang w:eastAsia="zh-CN"/>
          </w:rPr>
          <w:delText>tba</w:delText>
        </w:r>
      </w:del>
      <w:ins w:id="64" w:author="Castagno Mauro" w:date="2015-06-26T11:24:00Z">
        <w:r w:rsidR="0013220D" w:rsidRPr="00F62C03">
          <w:rPr>
            <w:lang w:val="en-US" w:eastAsia="zh-CN"/>
            <w:rPrChange w:id="65" w:author="Castagno Mauro" w:date="2015-06-26T13:02:00Z">
              <w:rPr>
                <w:lang w:val="it-IT" w:eastAsia="zh-CN"/>
              </w:rPr>
            </w:rPrChange>
          </w:rPr>
          <w:t>HARDENING</w:t>
        </w:r>
      </w:ins>
      <w:r w:rsidRPr="00B31007">
        <w:rPr>
          <w:rFonts w:hint="eastAsia"/>
          <w:lang w:eastAsia="zh-CN"/>
        </w:rPr>
        <w:t>.</w:t>
      </w:r>
    </w:p>
    <w:p w:rsidR="00390E12" w:rsidRPr="00F142A8" w:rsidRDefault="00390E12" w:rsidP="00390E12">
      <w:pPr>
        <w:pStyle w:val="TAN"/>
        <w:ind w:left="0" w:firstLine="0"/>
        <w:rPr>
          <w:rFonts w:ascii="Times New Roman" w:hAnsi="Times New Roman"/>
        </w:rPr>
      </w:pPr>
      <w:r w:rsidRPr="00B31007">
        <w:rPr>
          <w:i/>
        </w:rPr>
        <w:t>Test case</w:t>
      </w:r>
      <w:r w:rsidRPr="00B31007">
        <w:t xml:space="preserve">: </w:t>
      </w:r>
      <w:proofErr w:type="spellStart"/>
      <w:r w:rsidRPr="00B31007">
        <w:t>tba</w:t>
      </w:r>
      <w:proofErr w:type="spellEnd"/>
    </w:p>
    <w:p w:rsidR="0013220D" w:rsidRDefault="0013220D">
      <w:pPr>
        <w:rPr>
          <w:ins w:id="66" w:author="Castagno Mauro" w:date="2015-06-29T10:55:00Z"/>
          <w:b/>
          <w:lang w:val="en-GB"/>
        </w:rPr>
      </w:pPr>
      <w:bookmarkStart w:id="67" w:name="_GoBack"/>
      <w:bookmarkEnd w:id="67"/>
    </w:p>
    <w:p w:rsidR="004D4F87" w:rsidRDefault="004D4F87">
      <w:pPr>
        <w:rPr>
          <w:b/>
          <w:lang w:val="en-GB"/>
        </w:rPr>
      </w:pPr>
    </w:p>
    <w:p w:rsidR="00390E12" w:rsidRPr="00DB6D02" w:rsidRDefault="0013220D" w:rsidP="0013220D">
      <w:pPr>
        <w:ind w:left="4248"/>
        <w:rPr>
          <w:lang w:val="en-GB"/>
        </w:rPr>
      </w:pPr>
      <w:r w:rsidRPr="00DB6D02">
        <w:rPr>
          <w:b/>
          <w:lang w:val="en-GB"/>
        </w:rPr>
        <w:t xml:space="preserve">+++ </w:t>
      </w:r>
      <w:r>
        <w:rPr>
          <w:b/>
          <w:lang w:val="en-GB"/>
        </w:rPr>
        <w:t>end</w:t>
      </w:r>
      <w:r w:rsidRPr="00DB6D02">
        <w:rPr>
          <w:b/>
          <w:lang w:val="en-GB"/>
        </w:rPr>
        <w:t xml:space="preserve"> of the change +++</w:t>
      </w:r>
    </w:p>
    <w:sectPr w:rsidR="00390E12" w:rsidRPr="00DB6D02" w:rsidSect="00B768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1AE61F7C"/>
    <w:multiLevelType w:val="hybridMultilevel"/>
    <w:tmpl w:val="64D6DC6A"/>
    <w:lvl w:ilvl="0" w:tplc="3F6803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411F15"/>
    <w:multiLevelType w:val="hybridMultilevel"/>
    <w:tmpl w:val="5EE632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E676FF"/>
    <w:multiLevelType w:val="hybridMultilevel"/>
    <w:tmpl w:val="E4B230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D1165"/>
    <w:multiLevelType w:val="hybridMultilevel"/>
    <w:tmpl w:val="176277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9C3E10"/>
    <w:multiLevelType w:val="hybridMultilevel"/>
    <w:tmpl w:val="3456553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89D68C8"/>
    <w:multiLevelType w:val="hybridMultilevel"/>
    <w:tmpl w:val="0FDE36A2"/>
    <w:lvl w:ilvl="0" w:tplc="BA587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02"/>
    <w:rsid w:val="00050F59"/>
    <w:rsid w:val="000C4B4B"/>
    <w:rsid w:val="001307FA"/>
    <w:rsid w:val="0013220D"/>
    <w:rsid w:val="00191D39"/>
    <w:rsid w:val="001A45C3"/>
    <w:rsid w:val="001A4EB4"/>
    <w:rsid w:val="00276B17"/>
    <w:rsid w:val="00290944"/>
    <w:rsid w:val="002D428E"/>
    <w:rsid w:val="00303DC4"/>
    <w:rsid w:val="00331DF5"/>
    <w:rsid w:val="00390E12"/>
    <w:rsid w:val="003D3B6E"/>
    <w:rsid w:val="0043520F"/>
    <w:rsid w:val="00467EA0"/>
    <w:rsid w:val="00471FDA"/>
    <w:rsid w:val="004D4F87"/>
    <w:rsid w:val="005F7679"/>
    <w:rsid w:val="00680D3C"/>
    <w:rsid w:val="006C1A2C"/>
    <w:rsid w:val="00726796"/>
    <w:rsid w:val="00737C8B"/>
    <w:rsid w:val="00746AD0"/>
    <w:rsid w:val="007500D2"/>
    <w:rsid w:val="00766B78"/>
    <w:rsid w:val="00904902"/>
    <w:rsid w:val="009051B9"/>
    <w:rsid w:val="00930889"/>
    <w:rsid w:val="0095782F"/>
    <w:rsid w:val="009B6F21"/>
    <w:rsid w:val="00A210AF"/>
    <w:rsid w:val="00A352B0"/>
    <w:rsid w:val="00A52F6D"/>
    <w:rsid w:val="00A8762F"/>
    <w:rsid w:val="00AA2192"/>
    <w:rsid w:val="00B74472"/>
    <w:rsid w:val="00B768ED"/>
    <w:rsid w:val="00C70B29"/>
    <w:rsid w:val="00D364CC"/>
    <w:rsid w:val="00DB6D02"/>
    <w:rsid w:val="00E10CB1"/>
    <w:rsid w:val="00E126F5"/>
    <w:rsid w:val="00E46D3F"/>
    <w:rsid w:val="00F21473"/>
    <w:rsid w:val="00F62C03"/>
    <w:rsid w:val="00FA1F80"/>
    <w:rsid w:val="00FE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6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0E1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DB6D02"/>
    <w:rPr>
      <w:sz w:val="16"/>
    </w:rPr>
  </w:style>
  <w:style w:type="paragraph" w:styleId="Testocommento">
    <w:name w:val="annotation text"/>
    <w:basedOn w:val="Normale"/>
    <w:link w:val="TestocommentoCarattere"/>
    <w:rsid w:val="00DB6D0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estocommentoCarattere">
    <w:name w:val="Testo commento Carattere"/>
    <w:basedOn w:val="Carpredefinitoparagrafo"/>
    <w:link w:val="Testocommento"/>
    <w:rsid w:val="00DB6D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llegamentoipertestuale">
    <w:name w:val="Hyperlink"/>
    <w:basedOn w:val="Carpredefinitoparagrafo"/>
    <w:uiPriority w:val="99"/>
    <w:unhideWhenUsed/>
    <w:rsid w:val="00DB6D02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6D0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B6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43520F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50F59"/>
    <w:pPr>
      <w:spacing w:after="200"/>
    </w:pPr>
    <w:rPr>
      <w:rFonts w:asciiTheme="minorHAnsi" w:eastAsiaTheme="minorHAnsi" w:hAnsiTheme="minorHAnsi" w:cstheme="minorBidi"/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50F5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0E1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1">
    <w:name w:val="B1"/>
    <w:basedOn w:val="Elenco"/>
    <w:link w:val="B1Char"/>
    <w:rsid w:val="00390E1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390E1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basedOn w:val="Normale"/>
    <w:link w:val="EditorsNoteChar"/>
    <w:rsid w:val="00390E1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390E12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TAN">
    <w:name w:val="TAN"/>
    <w:basedOn w:val="Normale"/>
    <w:rsid w:val="00390E12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390E1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6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0E1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DB6D02"/>
    <w:rPr>
      <w:sz w:val="16"/>
    </w:rPr>
  </w:style>
  <w:style w:type="paragraph" w:styleId="Testocommento">
    <w:name w:val="annotation text"/>
    <w:basedOn w:val="Normale"/>
    <w:link w:val="TestocommentoCarattere"/>
    <w:rsid w:val="00DB6D0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estocommentoCarattere">
    <w:name w:val="Testo commento Carattere"/>
    <w:basedOn w:val="Carpredefinitoparagrafo"/>
    <w:link w:val="Testocommento"/>
    <w:rsid w:val="00DB6D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llegamentoipertestuale">
    <w:name w:val="Hyperlink"/>
    <w:basedOn w:val="Carpredefinitoparagrafo"/>
    <w:uiPriority w:val="99"/>
    <w:unhideWhenUsed/>
    <w:rsid w:val="00DB6D02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6D0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B6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43520F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50F59"/>
    <w:pPr>
      <w:spacing w:after="200"/>
    </w:pPr>
    <w:rPr>
      <w:rFonts w:asciiTheme="minorHAnsi" w:eastAsiaTheme="minorHAnsi" w:hAnsiTheme="minorHAnsi" w:cstheme="minorBidi"/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50F5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0E1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1">
    <w:name w:val="B1"/>
    <w:basedOn w:val="Elenco"/>
    <w:link w:val="B1Char"/>
    <w:rsid w:val="00390E1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390E1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basedOn w:val="Normale"/>
    <w:link w:val="EditorsNoteChar"/>
    <w:rsid w:val="00390E1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390E12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TAN">
    <w:name w:val="TAN"/>
    <w:basedOn w:val="Normale"/>
    <w:rsid w:val="00390E12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390E1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8DF7-C874-4221-AED7-677D7681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Castagno Mauro</cp:lastModifiedBy>
  <cp:revision>2</cp:revision>
  <dcterms:created xsi:type="dcterms:W3CDTF">2015-06-29T09:13:00Z</dcterms:created>
  <dcterms:modified xsi:type="dcterms:W3CDTF">2015-06-29T09:13:00Z</dcterms:modified>
</cp:coreProperties>
</file>